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348080D6"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F82B8D">
        <w:rPr>
          <w:b/>
          <w:i/>
          <w:noProof/>
          <w:sz w:val="28"/>
        </w:rPr>
        <w:t>200</w:t>
      </w:r>
    </w:p>
    <w:p w14:paraId="1126B8DF" w14:textId="4E11CB13"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F82B8D">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26142DB2" w:rsidR="00EB4826" w:rsidRPr="00410371" w:rsidRDefault="009D2BE8" w:rsidP="00E11E5B">
            <w:pPr>
              <w:pStyle w:val="CRCoverPage"/>
              <w:spacing w:after="0"/>
              <w:jc w:val="right"/>
              <w:rPr>
                <w:b/>
                <w:noProof/>
                <w:sz w:val="28"/>
              </w:rPr>
            </w:pPr>
            <w:fldSimple w:instr=" DOCPROPERTY  Spec#  \* MERGEFORMAT ">
              <w:r w:rsidR="00EB4826" w:rsidRPr="00410371">
                <w:rPr>
                  <w:b/>
                  <w:noProof/>
                  <w:sz w:val="28"/>
                </w:rPr>
                <w:t>29.</w:t>
              </w:r>
            </w:fldSimple>
            <w:r w:rsidR="00604236">
              <w:rPr>
                <w:b/>
                <w:noProof/>
                <w:sz w:val="28"/>
              </w:rPr>
              <w:t>25</w:t>
            </w:r>
            <w:r>
              <w:rPr>
                <w:b/>
                <w:noProof/>
                <w:sz w:val="28"/>
              </w:rPr>
              <w:t>5</w:t>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461258F" w:rsidR="00EB4826" w:rsidRPr="00410371" w:rsidRDefault="001F7A47" w:rsidP="00E11E5B">
            <w:pPr>
              <w:pStyle w:val="CRCoverPage"/>
              <w:spacing w:after="0"/>
              <w:rPr>
                <w:noProof/>
              </w:rPr>
            </w:pPr>
            <w:r>
              <w:t xml:space="preserve"> </w:t>
            </w:r>
            <w:r w:rsidR="00F82B8D">
              <w:rPr>
                <w:b/>
                <w:noProof/>
                <w:sz w:val="28"/>
              </w:rPr>
              <w:t>0029</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9D2BE8"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3045B984" w:rsidR="00EB4826" w:rsidRPr="00410371" w:rsidRDefault="009D2BE8"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Pr>
                  <w:b/>
                  <w:noProof/>
                  <w:sz w:val="28"/>
                </w:rPr>
                <w:t>1</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5B89DACA" w:rsidR="00EB4826" w:rsidRDefault="00604236" w:rsidP="00E11E5B">
            <w:pPr>
              <w:pStyle w:val="CRCoverPage"/>
              <w:spacing w:after="0"/>
              <w:ind w:left="100"/>
              <w:rPr>
                <w:noProof/>
              </w:rPr>
            </w:pPr>
            <w:r>
              <w:t xml:space="preserve">Include support for authorization of direct C2 communication over PC5 </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9D2BE8"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366711CE" w:rsidR="00EB4826" w:rsidRDefault="00604236" w:rsidP="00E11E5B">
            <w:pPr>
              <w:pStyle w:val="CRCoverPage"/>
              <w:spacing w:after="0"/>
              <w:ind w:left="100"/>
              <w:rPr>
                <w:noProof/>
              </w:rPr>
            </w:pPr>
            <w:r>
              <w:t>UAS_Ph2</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9D2BE8"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1DE61030" w:rsidR="00EB4826" w:rsidRDefault="00604236"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9D2BE8"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243EB" w14:textId="77777777" w:rsidR="00EB4826" w:rsidRDefault="002F7356" w:rsidP="00931D8A">
            <w:pPr>
              <w:pStyle w:val="B10"/>
              <w:ind w:left="0" w:firstLine="0"/>
              <w:rPr>
                <w:rFonts w:ascii="Arial" w:hAnsi="Arial"/>
                <w:noProof/>
              </w:rPr>
            </w:pPr>
            <w:r>
              <w:rPr>
                <w:rFonts w:ascii="Arial" w:hAnsi="Arial"/>
                <w:noProof/>
              </w:rPr>
              <w:t>As per TS 23.256, clause 5.4.3.1</w:t>
            </w:r>
          </w:p>
          <w:p w14:paraId="248C1052" w14:textId="2DEB3E62" w:rsidR="002F7356" w:rsidRPr="00931D8A" w:rsidRDefault="002F7356" w:rsidP="00931D8A">
            <w:pPr>
              <w:pStyle w:val="B10"/>
              <w:ind w:left="0" w:firstLine="0"/>
              <w:rPr>
                <w:rFonts w:ascii="Arial" w:hAnsi="Arial"/>
                <w:noProof/>
              </w:rPr>
            </w:pPr>
            <w:r>
              <w:t>If the UAV is capable of 3GPP network connection and is served by a PLMN, the UAV performs the Direct C2 Communication authorization either as part of the UUAA-MM procedure in 5GS described in clause 5.2.2 or as part of the UUAA-SM procedure described in clause 5.2.5.</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BB8F5ED" w:rsidR="00EB4826" w:rsidRDefault="002F7356" w:rsidP="00EB4826">
            <w:pPr>
              <w:pStyle w:val="CRCoverPage"/>
              <w:spacing w:after="0"/>
              <w:ind w:left="100"/>
              <w:rPr>
                <w:noProof/>
              </w:rPr>
            </w:pPr>
            <w:r>
              <w:rPr>
                <w:noProof/>
              </w:rPr>
              <w:t>Clause 5.2.2.2.1 description is updated to include that Direct C2 communication over PC5 authorisation is also supported by the procedures defined.</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50F6976A" w:rsidR="00EB4826" w:rsidRDefault="00906163" w:rsidP="00E11E5B">
            <w:pPr>
              <w:pStyle w:val="CRCoverPage"/>
              <w:spacing w:after="0"/>
              <w:ind w:left="100"/>
              <w:rPr>
                <w:noProof/>
              </w:rPr>
            </w:pPr>
            <w:r>
              <w:rPr>
                <w:noProof/>
              </w:rPr>
              <w:t>Misalignment with stage-2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7827FAED" w:rsidR="00EB4826" w:rsidRDefault="009D2BE8" w:rsidP="00E11E5B">
            <w:pPr>
              <w:pStyle w:val="CRCoverPage"/>
              <w:spacing w:after="0"/>
              <w:ind w:left="100"/>
              <w:rPr>
                <w:noProof/>
              </w:rPr>
            </w:pPr>
            <w:r>
              <w:rPr>
                <w:noProof/>
              </w:rPr>
              <w:t>4</w:t>
            </w:r>
            <w:r w:rsidR="002F7356">
              <w:rPr>
                <w:noProof/>
              </w:rPr>
              <w:t>.2.2.2.1</w:t>
            </w:r>
            <w:r>
              <w:rPr>
                <w:noProof/>
              </w:rPr>
              <w:t>, 4.2.2.2.2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5C9537C0" w14:textId="77777777" w:rsidR="009D2BE8" w:rsidRDefault="009D2BE8" w:rsidP="009D2BE8">
      <w:pPr>
        <w:pStyle w:val="Heading5"/>
      </w:pPr>
      <w:bookmarkStart w:id="0" w:name="_Toc510696592"/>
      <w:bookmarkStart w:id="1" w:name="_Toc35971384"/>
      <w:bookmarkStart w:id="2" w:name="_Toc63347611"/>
      <w:bookmarkStart w:id="3" w:name="_Toc67927724"/>
      <w:bookmarkStart w:id="4" w:name="_Toc85718332"/>
      <w:bookmarkStart w:id="5" w:name="_Toc94004600"/>
      <w:bookmarkStart w:id="6" w:name="_Toc94004816"/>
      <w:bookmarkStart w:id="7" w:name="_Toc138686237"/>
      <w:bookmarkStart w:id="8" w:name="_Toc119934281"/>
      <w:bookmarkStart w:id="9" w:name="_Toc138320450"/>
      <w:r>
        <w:t>4.2.2.2.1</w:t>
      </w:r>
      <w:r>
        <w:tab/>
        <w:t>General</w:t>
      </w:r>
      <w:bookmarkEnd w:id="0"/>
      <w:bookmarkEnd w:id="1"/>
      <w:bookmarkEnd w:id="2"/>
      <w:bookmarkEnd w:id="3"/>
      <w:bookmarkEnd w:id="4"/>
      <w:bookmarkEnd w:id="5"/>
      <w:bookmarkEnd w:id="6"/>
      <w:bookmarkEnd w:id="7"/>
    </w:p>
    <w:p w14:paraId="638899EA" w14:textId="77777777" w:rsidR="009D2BE8" w:rsidRPr="00BB2B48" w:rsidRDefault="009D2BE8" w:rsidP="009D2BE8">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0A8585B2" w14:textId="77777777" w:rsidR="009D2BE8" w:rsidRDefault="009D2BE8" w:rsidP="009D2BE8">
      <w:pPr>
        <w:pStyle w:val="B10"/>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930B072" w14:textId="77777777" w:rsidR="009D2BE8" w:rsidRDefault="009D2BE8" w:rsidP="009D2BE8">
      <w:pPr>
        <w:pStyle w:val="B10"/>
        <w:rPr>
          <w:ins w:id="10" w:author="Nokia" w:date="2023-09-29T10:39:00Z"/>
        </w:rPr>
      </w:pPr>
      <w:r>
        <w:t>-</w:t>
      </w:r>
      <w:r>
        <w:tab/>
        <w:t xml:space="preserve">C2 </w:t>
      </w:r>
      <w:ins w:id="11" w:author="Nokia" w:date="2023-09-29T10:39:00Z">
        <w:r>
          <w:t xml:space="preserve">communication over </w:t>
        </w:r>
        <w:proofErr w:type="spellStart"/>
        <w:r>
          <w:t>Uu</w:t>
        </w:r>
        <w:proofErr w:type="spellEnd"/>
        <w:r>
          <w:t xml:space="preserve"> </w:t>
        </w:r>
      </w:ins>
      <w:r>
        <w:t xml:space="preserve">authorization </w:t>
      </w:r>
      <w:ins w:id="12" w:author="Nokia" w:date="2023-09-29T10:39:00Z">
        <w:r>
          <w:t xml:space="preserve">procedure </w:t>
        </w:r>
      </w:ins>
      <w:r>
        <w:t>(see TS</w:t>
      </w:r>
      <w:r w:rsidRPr="00BB2B48">
        <w:rPr>
          <w:lang w:eastAsia="zh-CN"/>
        </w:rPr>
        <w:t> </w:t>
      </w:r>
      <w:r w:rsidRPr="00BB2B48">
        <w:t>23.</w:t>
      </w:r>
      <w:r>
        <w:t>256</w:t>
      </w:r>
      <w:r w:rsidRPr="00BB2B48">
        <w:rPr>
          <w:lang w:eastAsia="zh-CN"/>
        </w:rPr>
        <w:t> </w:t>
      </w:r>
      <w:r w:rsidRPr="00BB2B48">
        <w:t>[</w:t>
      </w:r>
      <w:r>
        <w:t>14</w:t>
      </w:r>
      <w:r w:rsidRPr="00BB2B48">
        <w:t>], clause </w:t>
      </w:r>
      <w:r>
        <w:t xml:space="preserve">5.2.5.2 and </w:t>
      </w:r>
      <w:r w:rsidRPr="00BB2B48">
        <w:t>clause </w:t>
      </w:r>
      <w:r>
        <w:t>5.4.3)</w:t>
      </w:r>
    </w:p>
    <w:p w14:paraId="3F66AF6B" w14:textId="09BC537B" w:rsidR="009D2BE8" w:rsidRPr="00002A7E" w:rsidRDefault="009D2BE8" w:rsidP="009D2BE8">
      <w:pPr>
        <w:pStyle w:val="B10"/>
      </w:pPr>
      <w:ins w:id="13" w:author="Nokia" w:date="2023-09-29T10:39:00Z">
        <w:r>
          <w:t>-</w:t>
        </w:r>
        <w:r>
          <w:tab/>
          <w:t xml:space="preserve">Direct C2 communication over PC5 authorization procedure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5.4.3)</w:t>
        </w:r>
      </w:ins>
    </w:p>
    <w:p w14:paraId="63359613" w14:textId="71D01DE9" w:rsidR="009D2BE8" w:rsidRPr="00024764" w:rsidRDefault="009D2BE8" w:rsidP="009D2BE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6CCCA358" w14:textId="77777777" w:rsidR="009D2BE8" w:rsidRDefault="009D2BE8" w:rsidP="009D2BE8">
      <w:pPr>
        <w:pStyle w:val="Heading5"/>
      </w:pPr>
      <w:bookmarkStart w:id="14" w:name="_Toc85718333"/>
      <w:bookmarkStart w:id="15" w:name="_Toc510696593"/>
      <w:bookmarkStart w:id="16" w:name="_Toc35971385"/>
      <w:bookmarkStart w:id="17" w:name="_Toc63347612"/>
      <w:bookmarkStart w:id="18" w:name="_Toc67927725"/>
      <w:bookmarkStart w:id="19" w:name="_Toc94004601"/>
      <w:bookmarkStart w:id="20" w:name="_Toc94004817"/>
      <w:bookmarkStart w:id="21" w:name="_Toc138686238"/>
      <w:r>
        <w:t>4.2.2.2.2</w:t>
      </w:r>
      <w:r>
        <w:tab/>
      </w:r>
      <w:r w:rsidRPr="00002A7E">
        <w:t>Authentication and Authorization of the UAV</w:t>
      </w:r>
      <w:bookmarkEnd w:id="14"/>
      <w:bookmarkEnd w:id="15"/>
      <w:bookmarkEnd w:id="16"/>
      <w:bookmarkEnd w:id="17"/>
      <w:bookmarkEnd w:id="18"/>
      <w:bookmarkEnd w:id="19"/>
      <w:bookmarkEnd w:id="20"/>
      <w:bookmarkEnd w:id="21"/>
    </w:p>
    <w:p w14:paraId="01A3659A" w14:textId="3DE9FC0C" w:rsidR="009D2BE8" w:rsidRPr="00BB2B48" w:rsidRDefault="009D2BE8" w:rsidP="009D2BE8">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ins w:id="22" w:author="Nokia" w:date="2023-09-29T10:41:00Z">
        <w:r>
          <w:t xml:space="preserve">communication over </w:t>
        </w:r>
        <w:proofErr w:type="spellStart"/>
        <w:r>
          <w:t>Uu</w:t>
        </w:r>
        <w:proofErr w:type="spellEnd"/>
        <w:r>
          <w:t xml:space="preserve"> interface or Direct C2 communication over PC5 interface </w:t>
        </w:r>
      </w:ins>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747D7785" w14:textId="77777777" w:rsidR="009D2BE8" w:rsidRDefault="009D2BE8" w:rsidP="009D2BE8">
      <w:r w:rsidRPr="00BB2B48">
        <w:t>The NF Service Consumer (</w:t>
      </w:r>
      <w:proofErr w:type="gramStart"/>
      <w:r w:rsidRPr="00BB2B48">
        <w:t>e.g.</w:t>
      </w:r>
      <w:proofErr w:type="gramEnd"/>
      <w:r w:rsidRPr="00BB2B48">
        <w:t xml:space="preserve">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C5F1A76" w14:textId="77777777" w:rsidR="009D2BE8" w:rsidRPr="00BB2B48" w:rsidRDefault="009D2BE8" w:rsidP="009D2BE8">
      <w:pPr>
        <w:pStyle w:val="TH"/>
      </w:pPr>
      <w:r>
        <w:object w:dxaOrig="8580" w:dyaOrig="2745" w14:anchorId="252DE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137.5pt" o:ole="">
            <v:imagedata r:id="rId18" o:title=""/>
          </v:shape>
          <o:OLEObject Type="Embed" ProgID="Visio.Drawing.15" ShapeID="_x0000_i1025" DrawAspect="Content" ObjectID="_1757492531" r:id="rId19"/>
        </w:object>
      </w:r>
    </w:p>
    <w:p w14:paraId="3786EA86" w14:textId="77777777" w:rsidR="009D2BE8" w:rsidRPr="00BB2B48" w:rsidRDefault="009D2BE8" w:rsidP="009D2BE8">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4DDFDF5C" w14:textId="77777777" w:rsidR="009D2BE8" w:rsidRPr="00BB2B48" w:rsidRDefault="009D2BE8" w:rsidP="009D2BE8">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2088AD9B" w14:textId="77777777" w:rsidR="009D2BE8" w:rsidRPr="00BB2B48" w:rsidRDefault="009D2BE8" w:rsidP="009D2BE8">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3678DD57" w14:textId="77777777" w:rsidR="009D2BE8" w:rsidRDefault="009D2BE8" w:rsidP="009D2BE8">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55D017C3" w14:textId="77777777" w:rsidR="009D2BE8" w:rsidRDefault="009D2BE8" w:rsidP="009D2BE8">
      <w:pPr>
        <w:pStyle w:val="B2"/>
      </w:pPr>
      <w:r>
        <w:t>The</w:t>
      </w:r>
      <w:r w:rsidRPr="005128B8">
        <w:t xml:space="preserve"> </w:t>
      </w:r>
      <w:proofErr w:type="spellStart"/>
      <w:r>
        <w:t>UAVAuthInfo</w:t>
      </w:r>
      <w:proofErr w:type="spellEnd"/>
      <w:r>
        <w:t xml:space="preserve"> data type may </w:t>
      </w:r>
      <w:proofErr w:type="gramStart"/>
      <w:r w:rsidRPr="00BB2B48">
        <w:t>includ</w:t>
      </w:r>
      <w:r>
        <w:t>e</w:t>
      </w:r>
      <w:proofErr w:type="gramEnd"/>
    </w:p>
    <w:p w14:paraId="2B2C86C8" w14:textId="77777777" w:rsidR="009D2BE8" w:rsidRDefault="009D2BE8" w:rsidP="009D2BE8">
      <w:pPr>
        <w:pStyle w:val="B2"/>
      </w:pPr>
      <w:r>
        <w:t>-</w:t>
      </w:r>
      <w:r>
        <w:tab/>
        <w:t>"</w:t>
      </w:r>
      <w:proofErr w:type="spellStart"/>
      <w:r>
        <w:t>uavLocInfo</w:t>
      </w:r>
      <w:proofErr w:type="spellEnd"/>
      <w:r>
        <w:t xml:space="preserve">" attribute that provides the UAV </w:t>
      </w:r>
      <w:proofErr w:type="gramStart"/>
      <w:r>
        <w:t>location;</w:t>
      </w:r>
      <w:proofErr w:type="gramEnd"/>
    </w:p>
    <w:p w14:paraId="663B728E" w14:textId="77777777" w:rsidR="009D2BE8" w:rsidRDefault="009D2BE8" w:rsidP="009D2BE8">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 which shall be</w:t>
      </w:r>
      <w:r w:rsidDel="00AF49A9">
        <w:t xml:space="preserve"> </w:t>
      </w:r>
      <w:r>
        <w:t xml:space="preserve">present in the initial </w:t>
      </w:r>
      <w:proofErr w:type="gramStart"/>
      <w:r>
        <w:t>request;</w:t>
      </w:r>
      <w:proofErr w:type="gramEnd"/>
    </w:p>
    <w:p w14:paraId="11A6B1DE" w14:textId="77777777" w:rsidR="009D2BE8" w:rsidRDefault="009D2BE8" w:rsidP="009D2BE8">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xml:space="preserve">" attribute is </w:t>
      </w:r>
      <w:proofErr w:type="gramStart"/>
      <w:r w:rsidDel="00D02B32">
        <w:t>provided</w:t>
      </w:r>
      <w:r w:rsidDel="00D02B32">
        <w:rPr>
          <w:noProof/>
          <w:lang w:eastAsia="zh-CN"/>
        </w:rPr>
        <w:t>;</w:t>
      </w:r>
      <w:proofErr w:type="gramEnd"/>
    </w:p>
    <w:p w14:paraId="430243ED" w14:textId="77777777" w:rsidR="009D2BE8" w:rsidRDefault="009D2BE8" w:rsidP="009D2BE8">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3B4E5C">
        <w:t xml:space="preserve"> </w:t>
      </w:r>
      <w:r>
        <w:t>This attribute is deprecated; the attribute "</w:t>
      </w:r>
      <w:proofErr w:type="spellStart"/>
      <w:r>
        <w:t>authContainer</w:t>
      </w:r>
      <w:proofErr w:type="spellEnd"/>
      <w:r>
        <w:t>" should be used instead.</w:t>
      </w:r>
    </w:p>
    <w:p w14:paraId="48F4B05E" w14:textId="77777777" w:rsidR="009D2BE8" w:rsidRPr="003B4E5C" w:rsidRDefault="009D2BE8" w:rsidP="009D2BE8">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6E1ED4BF" w14:textId="77777777" w:rsidR="009D2BE8" w:rsidRPr="003B4E5C" w:rsidRDefault="009D2BE8" w:rsidP="009D2BE8">
      <w:pPr>
        <w:pStyle w:val="B2"/>
      </w:pPr>
      <w:r w:rsidRPr="003B4E5C">
        <w:lastRenderedPageBreak/>
        <w:t>-</w:t>
      </w:r>
      <w:r w:rsidRPr="003B4E5C">
        <w:tab/>
        <w:t>"</w:t>
      </w:r>
      <w:proofErr w:type="spellStart"/>
      <w:r>
        <w:t>authMsgType</w:t>
      </w:r>
      <w:proofErr w:type="spellEnd"/>
      <w:r w:rsidRPr="003B4E5C">
        <w:t xml:space="preserve">" attribute that </w:t>
      </w:r>
      <w:r>
        <w:t xml:space="preserve">indicates the type of the AA message </w:t>
      </w:r>
      <w:proofErr w:type="gramStart"/>
      <w:r>
        <w:t>payload</w:t>
      </w:r>
      <w:r w:rsidRPr="003B4E5C">
        <w:t>;</w:t>
      </w:r>
      <w:proofErr w:type="gramEnd"/>
    </w:p>
    <w:p w14:paraId="2FD491FB" w14:textId="77777777" w:rsidR="009D2BE8" w:rsidRDefault="009D2BE8" w:rsidP="009D2BE8">
      <w:pPr>
        <w:pStyle w:val="B2"/>
      </w:pPr>
      <w:r w:rsidRPr="003B4E5C">
        <w:t>-</w:t>
      </w:r>
      <w:r w:rsidRPr="003B4E5C">
        <w:tab/>
        <w:t>"</w:t>
      </w:r>
      <w:proofErr w:type="spellStart"/>
      <w:r>
        <w:t>authMsgPayload</w:t>
      </w:r>
      <w:proofErr w:type="spellEnd"/>
      <w:r w:rsidRPr="003B4E5C">
        <w:t xml:space="preserve">" attribute that carries the </w:t>
      </w:r>
      <w:r>
        <w:t xml:space="preserve">AA message </w:t>
      </w:r>
      <w:proofErr w:type="gramStart"/>
      <w:r>
        <w:t>payload;</w:t>
      </w:r>
      <w:proofErr w:type="gramEnd"/>
    </w:p>
    <w:p w14:paraId="08F127EC" w14:textId="77777777" w:rsidR="009D2BE8" w:rsidRDefault="009D2BE8" w:rsidP="009D2BE8">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26954521" w14:textId="77777777" w:rsidR="009D2BE8" w:rsidRDefault="009D2BE8" w:rsidP="009D2BE8">
      <w:pPr>
        <w:ind w:left="851" w:hanging="284"/>
      </w:pPr>
      <w:r>
        <w:t xml:space="preserve">In case of UUAA-SM procedure, the </w:t>
      </w:r>
      <w:proofErr w:type="spellStart"/>
      <w:r>
        <w:t>UAVAuthInfo</w:t>
      </w:r>
      <w:proofErr w:type="spellEnd"/>
      <w:r>
        <w:t xml:space="preserve"> data type may also include:</w:t>
      </w:r>
    </w:p>
    <w:p w14:paraId="4789C5E6" w14:textId="77777777" w:rsidR="009D2BE8" w:rsidRDefault="009D2BE8" w:rsidP="009D2BE8">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0B79EA44" w14:textId="77777777" w:rsidR="009D2BE8" w:rsidRDefault="009D2BE8" w:rsidP="009D2BE8">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5F1CE0C8" w14:textId="77777777" w:rsidR="009D2BE8" w:rsidRDefault="009D2BE8" w:rsidP="009D2BE8">
      <w:pPr>
        <w:pStyle w:val="B10"/>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71E84DB1" w14:textId="77777777" w:rsidR="009D2BE8" w:rsidRDefault="009D2BE8" w:rsidP="009D2BE8">
      <w:pPr>
        <w:pStyle w:val="B10"/>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77F974DC" w14:textId="77777777" w:rsidR="009D2BE8" w:rsidRDefault="009D2BE8" w:rsidP="009D2BE8">
      <w:pPr>
        <w:pStyle w:val="B10"/>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attribute to "AUTH_SUCCESS". The "</w:t>
      </w:r>
      <w:proofErr w:type="spellStart"/>
      <w:r>
        <w:t>authMsg</w:t>
      </w:r>
      <w:proofErr w:type="spellEnd"/>
      <w:r>
        <w:t xml:space="preserve">" and </w:t>
      </w:r>
      <w:r w:rsidRPr="00513BEA">
        <w:rPr>
          <w:lang w:eastAsia="en-GB"/>
        </w:rPr>
        <w:t>"</w:t>
      </w:r>
      <w:proofErr w:type="spellStart"/>
      <w:r w:rsidRPr="00513BEA">
        <w:rPr>
          <w:lang w:eastAsia="en-GB"/>
        </w:rPr>
        <w:t>authResult</w:t>
      </w:r>
      <w:proofErr w:type="spellEnd"/>
      <w:r w:rsidRPr="00513BEA">
        <w:rPr>
          <w:lang w:eastAsia="en-GB"/>
        </w:rPr>
        <w:t xml:space="preserve">" </w:t>
      </w:r>
      <w:r w:rsidRPr="00647F56">
        <w:rPr>
          <w:lang w:eastAsia="en-GB"/>
        </w:rPr>
        <w:t>attribute</w:t>
      </w:r>
      <w:r>
        <w:rPr>
          <w:lang w:eastAsia="en-GB"/>
        </w:rPr>
        <w:t>s</w:t>
      </w:r>
      <w:r w:rsidRPr="00647F56">
        <w:rPr>
          <w:lang w:eastAsia="en-GB"/>
        </w:rPr>
        <w:t xml:space="preserve"> </w:t>
      </w:r>
      <w:r>
        <w:rPr>
          <w:lang w:eastAsia="en-GB"/>
        </w:rPr>
        <w:t>are</w:t>
      </w:r>
      <w:r w:rsidRPr="00647F56">
        <w:rPr>
          <w:lang w:eastAsia="en-GB"/>
        </w:rPr>
        <w:t xml:space="preserve"> deprecated; the "</w:t>
      </w:r>
      <w:proofErr w:type="spellStart"/>
      <w:r>
        <w:rPr>
          <w:lang w:eastAsia="en-GB"/>
        </w:rPr>
        <w:t>a</w:t>
      </w:r>
      <w:r w:rsidRPr="00647F56">
        <w:rPr>
          <w:lang w:eastAsia="en-GB"/>
        </w:rPr>
        <w:t>uthContainer</w:t>
      </w:r>
      <w:proofErr w:type="spellEnd"/>
      <w:r w:rsidRPr="00647F56">
        <w:rPr>
          <w:lang w:eastAsia="en-GB"/>
        </w:rPr>
        <w:t xml:space="preserve">" </w:t>
      </w:r>
      <w:r>
        <w:rPr>
          <w:lang w:eastAsia="en-GB"/>
        </w:rPr>
        <w:t xml:space="preserve">attribute </w:t>
      </w:r>
      <w:r w:rsidRPr="00647F56">
        <w:rPr>
          <w:lang w:eastAsia="en-GB"/>
        </w:rPr>
        <w:t>should be used instead.</w:t>
      </w:r>
      <w:r>
        <w:rPr>
          <w:lang w:eastAsia="en-GB"/>
        </w:rPr>
        <w:t xml:space="preserve"> </w:t>
      </w:r>
      <w:r>
        <w:t xml:space="preserve">The </w:t>
      </w:r>
      <w:proofErr w:type="spellStart"/>
      <w:r>
        <w:t>UAVAuthResponse</w:t>
      </w:r>
      <w:proofErr w:type="spellEnd"/>
      <w:r>
        <w:t xml:space="preserve"> data type shall include the "</w:t>
      </w:r>
      <w:proofErr w:type="spellStart"/>
      <w:r>
        <w:t>auth</w:t>
      </w:r>
      <w:r w:rsidRPr="003A4BDD">
        <w:t>Container</w:t>
      </w:r>
      <w:proofErr w:type="spellEnd"/>
      <w:r>
        <w:t>" data type that may include:</w:t>
      </w:r>
    </w:p>
    <w:p w14:paraId="38051BFA" w14:textId="77777777" w:rsidR="009D2BE8" w:rsidRDefault="009D2BE8" w:rsidP="009D2BE8">
      <w:pPr>
        <w:pStyle w:val="B2"/>
      </w:pPr>
      <w:r w:rsidRPr="003B4E5C">
        <w:t>-</w:t>
      </w:r>
      <w:r w:rsidRPr="003B4E5C">
        <w:tab/>
      </w:r>
      <w:r>
        <w:t>AA message payload type within "</w:t>
      </w:r>
      <w:proofErr w:type="spellStart"/>
      <w:r>
        <w:t>authMsgType</w:t>
      </w:r>
      <w:proofErr w:type="spellEnd"/>
      <w:r>
        <w:t xml:space="preserve">" </w:t>
      </w:r>
      <w:proofErr w:type="gramStart"/>
      <w:r>
        <w:t>attribute;</w:t>
      </w:r>
      <w:proofErr w:type="gramEnd"/>
    </w:p>
    <w:p w14:paraId="370F09A2" w14:textId="77777777" w:rsidR="009D2BE8" w:rsidRDefault="009D2BE8" w:rsidP="009D2BE8">
      <w:pPr>
        <w:pStyle w:val="B2"/>
      </w:pPr>
      <w:r w:rsidRPr="003B4E5C">
        <w:t>-</w:t>
      </w:r>
      <w:r w:rsidRPr="003B4E5C">
        <w:tab/>
      </w:r>
      <w:r>
        <w:t>AA message payload containing the configuration information within "</w:t>
      </w:r>
      <w:proofErr w:type="spellStart"/>
      <w:r>
        <w:t>authMsgPayload</w:t>
      </w:r>
      <w:proofErr w:type="spellEnd"/>
      <w:r>
        <w:t xml:space="preserve">" </w:t>
      </w:r>
      <w:proofErr w:type="gramStart"/>
      <w:r>
        <w:t>attribute;</w:t>
      </w:r>
      <w:proofErr w:type="gramEnd"/>
    </w:p>
    <w:p w14:paraId="56F14E16" w14:textId="77777777" w:rsidR="009D2BE8" w:rsidRDefault="009D2BE8" w:rsidP="009D2BE8">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024D91B7" w14:textId="77777777" w:rsidR="009D2BE8" w:rsidRDefault="009D2BE8" w:rsidP="009D2BE8">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74DBC649" w14:textId="77777777" w:rsidR="009D2BE8" w:rsidRDefault="009D2BE8" w:rsidP="009D2BE8">
      <w:pPr>
        <w:pStyle w:val="B10"/>
      </w:pPr>
      <w:r w:rsidRPr="003B4E5C">
        <w:t>-</w:t>
      </w:r>
      <w:r w:rsidRPr="003B4E5C">
        <w:tab/>
      </w:r>
      <w:r>
        <w:t>T</w:t>
      </w:r>
      <w:r w:rsidRPr="0022740A">
        <w:t>he "</w:t>
      </w:r>
      <w:proofErr w:type="spellStart"/>
      <w:r w:rsidRPr="0022740A">
        <w:t>serviceLevelId</w:t>
      </w:r>
      <w:proofErr w:type="spellEnd"/>
      <w:r w:rsidRPr="0022740A">
        <w:t>" attribute containing</w:t>
      </w:r>
      <w:r>
        <w:rPr>
          <w:color w:val="0000FF"/>
        </w:rPr>
        <w:t xml:space="preserve"> </w:t>
      </w:r>
      <w:r>
        <w:t xml:space="preserve">a new Service Level Device Identity as the authorized Service Level Device Identity to the UAV. </w:t>
      </w:r>
    </w:p>
    <w:p w14:paraId="2E52D031" w14:textId="77777777" w:rsidR="009D2BE8" w:rsidRPr="008E69D0" w:rsidRDefault="009D2BE8" w:rsidP="009D2BE8">
      <w:pPr>
        <w:ind w:left="568" w:hanging="284"/>
      </w:pPr>
      <w:r w:rsidRPr="008E69D0">
        <w:t xml:space="preserve">The </w:t>
      </w:r>
      <w:proofErr w:type="spellStart"/>
      <w:r w:rsidRPr="008E69D0">
        <w:t>UAVAuthResponse</w:t>
      </w:r>
      <w:proofErr w:type="spellEnd"/>
      <w:r w:rsidRPr="008E69D0">
        <w:t xml:space="preserve"> data type may also include:</w:t>
      </w:r>
    </w:p>
    <w:p w14:paraId="3A09A0F9" w14:textId="77777777" w:rsidR="009D2BE8" w:rsidRDefault="009D2BE8" w:rsidP="009D2BE8">
      <w:pPr>
        <w:ind w:left="851" w:hanging="284"/>
      </w:pPr>
      <w:r w:rsidRPr="008E69D0">
        <w:t>-</w:t>
      </w:r>
      <w:r w:rsidRPr="008E69D0">
        <w:tab/>
        <w:t>the DN authorization profile index within the "</w:t>
      </w:r>
      <w:proofErr w:type="spellStart"/>
      <w:r w:rsidRPr="008E69D0">
        <w:t>authProfIndex</w:t>
      </w:r>
      <w:proofErr w:type="spellEnd"/>
      <w:r w:rsidRPr="008E69D0">
        <w:t xml:space="preserve">" </w:t>
      </w:r>
      <w:proofErr w:type="gramStart"/>
      <w:r w:rsidRPr="008E69D0">
        <w:t>attribute;</w:t>
      </w:r>
      <w:proofErr w:type="gramEnd"/>
    </w:p>
    <w:p w14:paraId="1E713AA3" w14:textId="77777777" w:rsidR="009D2BE8" w:rsidRDefault="009D2BE8" w:rsidP="009D2BE8">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78E3524F" w14:textId="77777777" w:rsidR="009D2BE8" w:rsidRDefault="009D2BE8" w:rsidP="009D2BE8">
      <w:pPr>
        <w:pStyle w:val="B10"/>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43D98B66" w14:textId="77777777" w:rsidR="009D2BE8" w:rsidRDefault="009D2BE8" w:rsidP="009D2BE8">
      <w:pPr>
        <w:pStyle w:val="B10"/>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0BC594B6" w14:textId="77777777" w:rsidR="009D2BE8" w:rsidRPr="00002A7E" w:rsidRDefault="009D2BE8" w:rsidP="009D2BE8">
      <w:pPr>
        <w:ind w:left="568"/>
      </w:pPr>
      <w:r>
        <w:t>If the USS determines the received HTTP POST request needs to be redirected, the USS shall send an HTTP redirect response as specified in clause </w:t>
      </w:r>
      <w:r>
        <w:rPr>
          <w:lang w:eastAsia="zh-CN"/>
        </w:rPr>
        <w:t xml:space="preserve">5.2.10 of </w:t>
      </w:r>
      <w:r>
        <w:rPr>
          <w:lang w:val="en-US"/>
        </w:rPr>
        <w:t>TS 29.122 [16]</w:t>
      </w:r>
      <w:r>
        <w:t>.</w:t>
      </w:r>
    </w:p>
    <w:bookmarkEnd w:id="8"/>
    <w:bookmarkEnd w:id="9"/>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F82B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F8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2F7356"/>
    <w:rsid w:val="00305409"/>
    <w:rsid w:val="00305921"/>
    <w:rsid w:val="00305D21"/>
    <w:rsid w:val="0030633B"/>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4236"/>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D2BE8"/>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A725A"/>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2B8D"/>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2023-09-29T05:49:00Z</dcterms:created>
  <dcterms:modified xsi:type="dcterms:W3CDTF">2023-09-29T05:49:00Z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